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0F4CBC5C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736D6">
        <w:rPr>
          <w:b/>
          <w:i/>
          <w:noProof/>
          <w:sz w:val="28"/>
        </w:rPr>
        <w:t>2580</w:t>
      </w:r>
    </w:p>
    <w:p w14:paraId="6AB3CC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10EEBB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2A22" w:rsidRPr="00042A22">
        <w:rPr>
          <w:rFonts w:ascii="Arial" w:hAnsi="Arial" w:cs="Arial"/>
          <w:b/>
        </w:rPr>
        <w:t>Conclusion to KI#5 (privacy of UAS identities)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051BD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 xml:space="preserve">5.7 </w:t>
      </w:r>
      <w:r w:rsidR="00997C56" w:rsidRPr="005E350E">
        <w:rPr>
          <w:rFonts w:ascii="Arial" w:hAnsi="Arial"/>
          <w:b/>
        </w:rPr>
        <w:t>FS_UAS_SEC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03860FA1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042A22">
        <w:rPr>
          <w:b/>
          <w:i/>
        </w:rPr>
        <w:t>5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33.854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69A8AA" w14:textId="12FEFD8A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This contribution proposes to conclude the KI#</w:t>
      </w:r>
      <w:r w:rsidR="00042A22">
        <w:rPr>
          <w:lang w:eastAsia="zh-CN"/>
        </w:rPr>
        <w:t>5</w:t>
      </w:r>
      <w:r>
        <w:rPr>
          <w:lang w:eastAsia="zh-CN"/>
        </w:rPr>
        <w:t xml:space="preserve"> study </w:t>
      </w:r>
      <w:r w:rsidR="00492423">
        <w:rPr>
          <w:lang w:eastAsia="zh-CN"/>
        </w:rPr>
        <w:t>without</w:t>
      </w:r>
      <w:r>
        <w:rPr>
          <w:lang w:eastAsia="zh-CN"/>
        </w:rPr>
        <w:t xml:space="preserve"> normative work</w:t>
      </w:r>
      <w:r w:rsidR="00492423">
        <w:rPr>
          <w:lang w:eastAsia="zh-CN"/>
        </w:rPr>
        <w:t xml:space="preserve"> in Rel-17. It has been agreed </w:t>
      </w:r>
      <w:r w:rsidR="00042A22" w:rsidRPr="00042A22">
        <w:rPr>
          <w:lang w:eastAsia="zh-CN"/>
        </w:rPr>
        <w:t xml:space="preserve">the CAA level UAV identity is </w:t>
      </w:r>
      <w:r w:rsidR="00042A22">
        <w:rPr>
          <w:lang w:eastAsia="zh-CN"/>
        </w:rPr>
        <w:t>determined by the USS/UTM and not in the scope of</w:t>
      </w:r>
      <w:r w:rsidR="00042A22" w:rsidRPr="00042A22">
        <w:rPr>
          <w:lang w:eastAsia="zh-CN"/>
        </w:rPr>
        <w:t xml:space="preserve"> 3GPP in Rel-17</w:t>
      </w:r>
      <w:r w:rsidR="00492423">
        <w:rPr>
          <w:lang w:eastAsia="zh-CN"/>
        </w:rPr>
        <w:t xml:space="preserve">. </w:t>
      </w:r>
    </w:p>
    <w:p w14:paraId="697864A9" w14:textId="226691C7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(KI#</w:t>
      </w:r>
      <w:r w:rsidR="00042A22">
        <w:rPr>
          <w:lang w:eastAsia="zh-CN"/>
        </w:rPr>
        <w:t>5</w:t>
      </w:r>
      <w:r>
        <w:rPr>
          <w:lang w:eastAsia="zh-CN"/>
        </w:rPr>
        <w:t xml:space="preserve">: </w:t>
      </w:r>
      <w:r w:rsidR="00042A22" w:rsidRPr="00625A1E">
        <w:t>Privacy protection of UAS identities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CE41524" w14:textId="2D859AFF" w:rsidR="00997C56" w:rsidRDefault="00997C56" w:rsidP="00997C56">
      <w:pPr>
        <w:pStyle w:val="Heading2"/>
      </w:pPr>
      <w:r w:rsidRPr="00A836A1">
        <w:t>7.</w:t>
      </w:r>
      <w:r>
        <w:t>6</w:t>
      </w:r>
      <w:r w:rsidRPr="00A836A1">
        <w:tab/>
        <w:t>Conclusions for KI#</w:t>
      </w:r>
      <w:bookmarkEnd w:id="0"/>
      <w:r w:rsidR="00042A22">
        <w:t>5</w:t>
      </w:r>
    </w:p>
    <w:p w14:paraId="550BEE27" w14:textId="624283E5" w:rsidR="00997C56" w:rsidRPr="00A836A1" w:rsidDel="00997C56" w:rsidRDefault="00997C56" w:rsidP="00997C56">
      <w:pPr>
        <w:rPr>
          <w:del w:id="1" w:author="Lei Zhongding (Zander)" w:date="2021-07-20T18:02:00Z"/>
        </w:rPr>
      </w:pPr>
      <w:del w:id="2" w:author="Lei Zhongding (Zander)" w:date="2021-07-20T18:02:00Z">
        <w:r w:rsidDel="00997C56">
          <w:delText>TBD</w:delText>
        </w:r>
      </w:del>
    </w:p>
    <w:p w14:paraId="5169D21A" w14:textId="0BBEEC8A" w:rsidR="00492423" w:rsidRDefault="00492423" w:rsidP="00492423">
      <w:pPr>
        <w:jc w:val="both"/>
        <w:rPr>
          <w:ins w:id="3" w:author="Lei Zhongding (Zander)" w:date="2021-07-20T18:18:00Z"/>
          <w:lang w:eastAsia="zh-CN"/>
        </w:rPr>
      </w:pPr>
      <w:ins w:id="4" w:author="Lei Zhongding (Zander)" w:date="2021-07-20T18:18:00Z">
        <w:r>
          <w:rPr>
            <w:lang w:eastAsia="zh-CN"/>
          </w:rPr>
          <w:t>It is conclude</w:t>
        </w:r>
      </w:ins>
      <w:ins w:id="5" w:author="Lei Zhongding (Zander)" w:date="2021-08-09T15:00:00Z">
        <w:r w:rsidR="001A46D0">
          <w:rPr>
            <w:lang w:eastAsia="zh-CN"/>
          </w:rPr>
          <w:t>d</w:t>
        </w:r>
      </w:ins>
      <w:ins w:id="6" w:author="Lei Zhongding (Zander)" w:date="2021-07-20T18:18:00Z">
        <w:r>
          <w:rPr>
            <w:lang w:eastAsia="zh-CN"/>
          </w:rPr>
          <w:t xml:space="preserve"> </w:t>
        </w:r>
      </w:ins>
      <w:ins w:id="7" w:author="Lei Zhongding (Zander)" w:date="2021-07-20T18:22:00Z">
        <w:r>
          <w:rPr>
            <w:lang w:eastAsia="zh-CN"/>
          </w:rPr>
          <w:t xml:space="preserve">that there is </w:t>
        </w:r>
      </w:ins>
      <w:ins w:id="8" w:author="Lei Zhongding (Zander)" w:date="2021-07-20T18:19:00Z">
        <w:r>
          <w:rPr>
            <w:lang w:eastAsia="zh-CN"/>
          </w:rPr>
          <w:t>no</w:t>
        </w:r>
      </w:ins>
      <w:ins w:id="9" w:author="Lei Zhongding (Zander)" w:date="2021-07-20T18:18:00Z">
        <w:r>
          <w:rPr>
            <w:lang w:eastAsia="zh-CN"/>
          </w:rPr>
          <w:t xml:space="preserve"> normative work </w:t>
        </w:r>
      </w:ins>
      <w:ins w:id="10" w:author="Lei Zhongding (Zander)" w:date="2021-07-20T18:22:00Z">
        <w:r>
          <w:rPr>
            <w:lang w:eastAsia="zh-CN"/>
          </w:rPr>
          <w:t>for</w:t>
        </w:r>
      </w:ins>
      <w:ins w:id="11" w:author="Lei Zhongding (Zander)" w:date="2021-07-20T18:19:00Z">
        <w:r>
          <w:rPr>
            <w:lang w:eastAsia="zh-CN"/>
          </w:rPr>
          <w:t xml:space="preserve"> KI#</w:t>
        </w:r>
      </w:ins>
      <w:ins w:id="12" w:author="Lei Zhongding (Zander)" w:date="2021-07-20T18:27:00Z">
        <w:r w:rsidR="00042A22">
          <w:rPr>
            <w:lang w:eastAsia="zh-CN"/>
          </w:rPr>
          <w:t>5</w:t>
        </w:r>
      </w:ins>
      <w:ins w:id="13" w:author="Lei Zhongding (Zander)" w:date="2021-07-20T18:19:00Z">
        <w:r>
          <w:rPr>
            <w:lang w:eastAsia="zh-CN"/>
          </w:rPr>
          <w:t xml:space="preserve"> </w:t>
        </w:r>
      </w:ins>
      <w:ins w:id="14" w:author="Lei Zhongding (Zander)" w:date="2021-07-20T18:18:00Z">
        <w:r>
          <w:rPr>
            <w:lang w:eastAsia="zh-CN"/>
          </w:rPr>
          <w:t>in Rel-17</w:t>
        </w:r>
      </w:ins>
      <w:ins w:id="15" w:author="Lei Zhongding (Zander)" w:date="2021-07-20T18:19:00Z">
        <w:r>
          <w:rPr>
            <w:lang w:eastAsia="zh-CN"/>
          </w:rPr>
          <w:t xml:space="preserve">, </w:t>
        </w:r>
      </w:ins>
      <w:ins w:id="16" w:author="Lei Zhongding (Zander)" w:date="2021-08-09T15:01:00Z">
        <w:r w:rsidR="001A46D0">
          <w:rPr>
            <w:lang w:eastAsia="zh-CN"/>
          </w:rPr>
          <w:t>as</w:t>
        </w:r>
      </w:ins>
      <w:ins w:id="17" w:author="Lei Zhongding (Zander)" w:date="2021-07-20T18:19:00Z">
        <w:r>
          <w:rPr>
            <w:lang w:eastAsia="zh-CN"/>
          </w:rPr>
          <w:t xml:space="preserve"> </w:t>
        </w:r>
      </w:ins>
      <w:ins w:id="18" w:author="Lei Zhongding (Zander)" w:date="2021-07-20T18:21:00Z">
        <w:r>
          <w:rPr>
            <w:lang w:eastAsia="zh-CN"/>
          </w:rPr>
          <w:t xml:space="preserve">the </w:t>
        </w:r>
      </w:ins>
      <w:ins w:id="19" w:author="Lei Zhongding (Zander)" w:date="2021-07-20T18:30:00Z">
        <w:r w:rsidR="00042A22" w:rsidRPr="00042A22">
          <w:rPr>
            <w:lang w:eastAsia="zh-CN"/>
          </w:rPr>
          <w:t xml:space="preserve">CAA level UAV identity </w:t>
        </w:r>
      </w:ins>
      <w:ins w:id="20" w:author="Lei Zhongding (Zander)" w:date="2021-08-09T15:01:00Z">
        <w:r w:rsidR="001A46D0">
          <w:rPr>
            <w:lang w:eastAsia="zh-CN"/>
          </w:rPr>
          <w:t xml:space="preserve">in Rel-17 </w:t>
        </w:r>
      </w:ins>
      <w:bookmarkStart w:id="21" w:name="_GoBack"/>
      <w:bookmarkEnd w:id="21"/>
      <w:ins w:id="22" w:author="Lei Zhongding (Zander)" w:date="2021-07-20T18:30:00Z">
        <w:r w:rsidR="00042A22" w:rsidRPr="00042A22">
          <w:rPr>
            <w:lang w:eastAsia="zh-CN"/>
          </w:rPr>
          <w:t xml:space="preserve">is </w:t>
        </w:r>
        <w:r w:rsidR="00042A22">
          <w:rPr>
            <w:lang w:eastAsia="zh-CN"/>
          </w:rPr>
          <w:t>determined by the USS/UTM and not in the scope of</w:t>
        </w:r>
        <w:r w:rsidR="00042A22" w:rsidRPr="00042A22">
          <w:rPr>
            <w:lang w:eastAsia="zh-CN"/>
          </w:rPr>
          <w:t xml:space="preserve"> 3GPP in Rel-17</w:t>
        </w:r>
      </w:ins>
      <w:ins w:id="23" w:author="Lei Zhongding (Zander)" w:date="2021-07-20T18:18:00Z">
        <w:r>
          <w:rPr>
            <w:lang w:eastAsia="zh-CN"/>
          </w:rPr>
          <w:t xml:space="preserve">. </w:t>
        </w:r>
      </w:ins>
    </w:p>
    <w:p w14:paraId="663AAA3A" w14:textId="77777777" w:rsidR="00997C56" w:rsidRPr="00262C35" w:rsidRDefault="00997C56" w:rsidP="00997C56">
      <w:pPr>
        <w:pStyle w:val="ListParagraph"/>
      </w:pPr>
    </w:p>
    <w:p w14:paraId="65576DC8" w14:textId="79DED79F" w:rsidR="00997C56" w:rsidRPr="00E122F4" w:rsidRDefault="00997C56" w:rsidP="00997C56">
      <w:pPr>
        <w:numPr>
          <w:ilvl w:val="0"/>
          <w:numId w:val="20"/>
        </w:num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E5B09" w14:textId="77777777" w:rsidR="00D05376" w:rsidRDefault="00D05376">
      <w:r>
        <w:separator/>
      </w:r>
    </w:p>
  </w:endnote>
  <w:endnote w:type="continuationSeparator" w:id="0">
    <w:p w14:paraId="22837F9B" w14:textId="77777777" w:rsidR="00D05376" w:rsidRDefault="00D0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A4B11" w14:textId="77777777" w:rsidR="00D05376" w:rsidRDefault="00D05376">
      <w:r>
        <w:separator/>
      </w:r>
    </w:p>
  </w:footnote>
  <w:footnote w:type="continuationSeparator" w:id="0">
    <w:p w14:paraId="0FD3BF82" w14:textId="77777777" w:rsidR="00D05376" w:rsidRDefault="00D05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2A22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9134A"/>
    <w:rsid w:val="001A46D0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92423"/>
    <w:rsid w:val="004B3753"/>
    <w:rsid w:val="004C31D2"/>
    <w:rsid w:val="004D12FD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736D6"/>
    <w:rsid w:val="00992312"/>
    <w:rsid w:val="00997C56"/>
    <w:rsid w:val="009C0DED"/>
    <w:rsid w:val="009F0590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C25AA"/>
    <w:rsid w:val="00C022E3"/>
    <w:rsid w:val="00C4712D"/>
    <w:rsid w:val="00C555C9"/>
    <w:rsid w:val="00C94F55"/>
    <w:rsid w:val="00CA7D62"/>
    <w:rsid w:val="00CB07A8"/>
    <w:rsid w:val="00CD4A57"/>
    <w:rsid w:val="00D05376"/>
    <w:rsid w:val="00D33604"/>
    <w:rsid w:val="00D37B08"/>
    <w:rsid w:val="00D437FF"/>
    <w:rsid w:val="00D5130C"/>
    <w:rsid w:val="00D62265"/>
    <w:rsid w:val="00D723B3"/>
    <w:rsid w:val="00D8512E"/>
    <w:rsid w:val="00DA1E58"/>
    <w:rsid w:val="00DE4EF2"/>
    <w:rsid w:val="00DF2C0E"/>
    <w:rsid w:val="00E04DB6"/>
    <w:rsid w:val="00E06FFB"/>
    <w:rsid w:val="00E10457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2021-08-09T06:59:00Z</dcterms:created>
  <dcterms:modified xsi:type="dcterms:W3CDTF">2021-08-09T07:01:00Z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(3)Dkdflc/GHS1oxbmssBwX4kdrjycwWpnh8KTRhR1CON/OCTn6ss+n104whaPISOGmgyQm3ji7
nZb+So4nuK4FChCOczWufkg5OGKDchsNo+RqBBqtjXx98YJJBuk8cKFRa+jdxvcYBfdiBd8h
W1rmIZIyo+yfCiPmB0pimUbbKSQB5Knf6uaxAzsJ3LQ6CkjHrpWihXoZD7BuPmiipmlg51vu
qFXB1vhimbENEfyTqY</vt:lpwstr>
  </property>
  <property fmtid="{D5CDD505-2E9C-101B-9397-08002B2CF9AE}" pid="4" name="_2015_ms_pID_7253431">
    <vt:lpwstr>eu+gp6xjQFqKpG3Gg1Ua2q3DJKHsEgHIOQvCJyhb8N6TPVDBr5xWDi
wu5feczImClaQ5q2OTsXAGQjXLT8MnaXvA5883rx7YE/1VZjFNAA3IHGw1Sqxhk3o12DFGl0
qlFVpxYW2hfvg4+v/U+e6q4iyqOhTfHFraHlfpA1lWkR87pLbBQx7eoRzq94CYsG2Ru5jDjD
2b34KBT1nP8xRNibZ3uZ0pr86WUjd4NY0xYl</vt:lpwstr>
  </property>
  <property fmtid="{D5CDD505-2E9C-101B-9397-08002B2CF9AE}" pid="5" name="_2015_ms_pID_7253432">
    <vt:lpwstr>xw==</vt:lpwstr>
  </property>
</Properties>
</file>